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F2A9816"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133972">
        <w:rPr>
          <w:b/>
          <w:noProof/>
          <w:sz w:val="24"/>
        </w:rPr>
        <w:t>3129</w:t>
      </w:r>
    </w:p>
    <w:p w14:paraId="1EB2E693" w14:textId="755EF9F1"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133972">
        <w:rPr>
          <w:b/>
          <w:noProof/>
          <w:sz w:val="24"/>
        </w:rPr>
        <w:t>2972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1E764" w:rsidR="001E41F3" w:rsidRPr="00410371" w:rsidRDefault="00F92570" w:rsidP="00F92570">
            <w:pPr>
              <w:pStyle w:val="CRCoverPage"/>
              <w:spacing w:after="0"/>
              <w:jc w:val="center"/>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96301" w:rsidR="001E41F3" w:rsidRPr="00410371" w:rsidRDefault="00133972" w:rsidP="00E13F3D">
            <w:pPr>
              <w:pStyle w:val="CRCoverPage"/>
              <w:spacing w:after="0"/>
              <w:jc w:val="center"/>
              <w:rPr>
                <w:rFonts w:hint="eastAsia"/>
                <w:b/>
                <w:noProof/>
                <w:lang w:eastAsia="zh-CN"/>
              </w:rPr>
            </w:pPr>
            <w:r w:rsidRPr="0013397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4A93B" w:rsidR="001E41F3" w:rsidRDefault="002F01C6" w:rsidP="00490870">
            <w:pPr>
              <w:pStyle w:val="CRCoverPage"/>
              <w:spacing w:after="0"/>
              <w:ind w:left="100"/>
              <w:rPr>
                <w:noProof/>
              </w:rPr>
            </w:pPr>
            <w:r w:rsidRPr="002F01C6">
              <w:rPr>
                <w:noProof/>
              </w:rPr>
              <w:t>Void user regroup formation in a single MCPTT system in 10.6.2.12.2.1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651647BD"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AE358E" w:rsidRPr="002B1985">
              <w:rPr>
                <w:noProof/>
              </w:rPr>
              <w:t>10.6.2.</w:t>
            </w:r>
            <w:r w:rsidR="00DC0123">
              <w:rPr>
                <w:noProof/>
              </w:rPr>
              <w:t>12</w:t>
            </w:r>
            <w:r w:rsidR="00AE358E" w:rsidRPr="002B1985">
              <w:rPr>
                <w:noProof/>
              </w:rPr>
              <w:t>.2.1</w:t>
            </w:r>
            <w:r w:rsidR="00374DA7">
              <w:t xml:space="preserve"> should be voided</w:t>
            </w:r>
            <w:r w:rsidR="00A85AEE">
              <w:t xml:space="preserve"> and the new aspects in this should be added to the corresponding procedures in 23.</w:t>
            </w:r>
            <w:r w:rsidR="00133972">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7AC5E"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AE358E" w:rsidRPr="002B1985">
              <w:rPr>
                <w:noProof/>
              </w:rPr>
              <w:t>10.6.2.</w:t>
            </w:r>
            <w:r w:rsidR="00DC0123">
              <w:rPr>
                <w:noProof/>
              </w:rPr>
              <w:t>12</w:t>
            </w:r>
            <w:r w:rsidR="00AE358E" w:rsidRPr="002B1985">
              <w:rPr>
                <w:noProof/>
              </w:rPr>
              <w:t>.2.1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43C7E" w:rsidR="001E41F3" w:rsidRDefault="00445A24">
            <w:pPr>
              <w:pStyle w:val="CRCoverPage"/>
              <w:spacing w:after="0"/>
              <w:ind w:left="100"/>
              <w:rPr>
                <w:noProof/>
              </w:rPr>
            </w:pPr>
            <w:r>
              <w:rPr>
                <w:noProof/>
              </w:rPr>
              <w:t>10.6.2.12.2</w:t>
            </w:r>
            <w:r>
              <w:rPr>
                <w:rFonts w:hint="eastAsia"/>
                <w:noProof/>
                <w:lang w:eastAsia="zh-CN"/>
              </w:rPr>
              <w:t>,</w:t>
            </w:r>
            <w:r w:rsidR="00AE358E" w:rsidRPr="002B1985">
              <w:rPr>
                <w:noProof/>
              </w:rPr>
              <w:t>10.6.2.</w:t>
            </w:r>
            <w:r w:rsidR="00DC0123">
              <w:rPr>
                <w:noProof/>
              </w:rPr>
              <w:t>12</w:t>
            </w:r>
            <w:r w:rsidR="00AE358E" w:rsidRPr="002B198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0C6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81595" w:rsidR="001E41F3" w:rsidRDefault="0013397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BA3850" w:rsidR="001E41F3" w:rsidRDefault="001339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 w:name="OLE_LINK14"/>
            <w:bookmarkStart w:id="3" w:name="OLE_LINK15"/>
            <w:r>
              <w:rPr>
                <w:noProof/>
              </w:rPr>
              <w:t>TS/TR ... CR ...</w:t>
            </w:r>
            <w:bookmarkEnd w:id="2"/>
            <w:bookmarkEnd w:id="3"/>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BCC34" w:rsidR="001E41F3" w:rsidRPr="000025BA" w:rsidRDefault="00133972">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w:t>
            </w:r>
            <w:bookmarkStart w:id="4" w:name="_GoBack"/>
            <w:bookmarkEnd w:id="4"/>
            <w:r>
              <w:t>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084506"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C1DA11B" w14:textId="1492F996" w:rsidR="00B035F0" w:rsidRDefault="00B035F0" w:rsidP="00B035F0">
      <w:pPr>
        <w:pStyle w:val="5"/>
      </w:pPr>
      <w:bookmarkStart w:id="5" w:name="_Toc146293371"/>
      <w:r>
        <w:rPr>
          <w:lang w:eastAsia="ko-KR"/>
        </w:rPr>
        <w:t>10.6.2.12.2</w:t>
      </w:r>
      <w:r>
        <w:rPr>
          <w:lang w:eastAsia="ko-KR"/>
        </w:rPr>
        <w:tab/>
      </w:r>
      <w:del w:id="6" w:author="Huawei" w:date="2023-10-01T11:12:00Z">
        <w:r w:rsidDel="00026138">
          <w:rPr>
            <w:rFonts w:hint="eastAsia"/>
            <w:lang w:eastAsia="zh-CN"/>
          </w:rPr>
          <w:delText>User regroup procedures in a single MCPTT system</w:delText>
        </w:r>
      </w:del>
      <w:bookmarkEnd w:id="5"/>
      <w:ins w:id="7" w:author="Huawei" w:date="2023-10-01T11:12:00Z">
        <w:r w:rsidR="00026138">
          <w:rPr>
            <w:rFonts w:hint="eastAsia"/>
            <w:lang w:eastAsia="zh-CN"/>
          </w:rPr>
          <w:t>Void</w:t>
        </w:r>
      </w:ins>
    </w:p>
    <w:p w14:paraId="17BA80EC" w14:textId="2376CC83" w:rsidR="00B035F0" w:rsidRDefault="00B035F0" w:rsidP="00B035F0">
      <w:pPr>
        <w:pStyle w:val="6"/>
        <w:rPr>
          <w:noProof/>
        </w:rPr>
      </w:pPr>
      <w:bookmarkStart w:id="8" w:name="_Toc146293372"/>
      <w:r>
        <w:rPr>
          <w:lang w:eastAsia="ko-KR"/>
        </w:rPr>
        <w:t>10.6.2.12.2.1</w:t>
      </w:r>
      <w:r>
        <w:rPr>
          <w:lang w:eastAsia="ko-KR"/>
        </w:rPr>
        <w:tab/>
      </w:r>
      <w:del w:id="9" w:author="Huawei" w:date="2023-10-01T11:13:00Z">
        <w:r w:rsidDel="00026138">
          <w:rPr>
            <w:rFonts w:hint="eastAsia"/>
            <w:lang w:eastAsia="zh-CN"/>
          </w:rPr>
          <w:delText>User regroup formation in a single MCPTT system</w:delText>
        </w:r>
      </w:del>
      <w:bookmarkEnd w:id="8"/>
      <w:ins w:id="10" w:author="Huawei" w:date="2023-10-01T11:13:00Z">
        <w:r w:rsidR="00026138">
          <w:rPr>
            <w:rFonts w:hint="eastAsia"/>
            <w:lang w:eastAsia="zh-CN"/>
          </w:rPr>
          <w:t>Void</w:t>
        </w:r>
      </w:ins>
    </w:p>
    <w:p w14:paraId="68F097CD" w14:textId="65E481E0" w:rsidR="00B035F0" w:rsidDel="00026138" w:rsidRDefault="00B035F0" w:rsidP="00B035F0">
      <w:pPr>
        <w:rPr>
          <w:del w:id="11" w:author="Huawei" w:date="2023-10-01T11:13:00Z"/>
          <w:noProof/>
        </w:rPr>
      </w:pPr>
      <w:del w:id="12" w:author="Huawei" w:date="2023-10-01T11:13:00Z">
        <w:r w:rsidDel="00026138">
          <w:rPr>
            <w:noProof/>
          </w:rPr>
          <w:delText>Figure 10.6.2.12.2.1-1 illustrates the procedure to initiate a user regroup procedure using a preconfigured MCPTT group. The procedure takes place prior to the establishment of a group call to the MCPTT regroup group.</w:delText>
        </w:r>
      </w:del>
    </w:p>
    <w:p w14:paraId="70FC8AE8" w14:textId="5334E3BC" w:rsidR="00B035F0" w:rsidDel="00026138" w:rsidRDefault="00B035F0" w:rsidP="00B035F0">
      <w:pPr>
        <w:rPr>
          <w:del w:id="13" w:author="Huawei" w:date="2023-10-01T11:13:00Z"/>
          <w:noProof/>
        </w:rPr>
      </w:pPr>
      <w:del w:id="14" w:author="Huawei" w:date="2023-10-01T11:13:00Z">
        <w:r w:rsidDel="00026138">
          <w:rPr>
            <w:noProof/>
          </w:rPr>
          <w:delText>Pre-conditions:</w:delText>
        </w:r>
      </w:del>
    </w:p>
    <w:p w14:paraId="2369D4A7" w14:textId="4F89DBE6" w:rsidR="00B035F0" w:rsidDel="00026138" w:rsidRDefault="00B035F0" w:rsidP="00B035F0">
      <w:pPr>
        <w:pStyle w:val="B1"/>
        <w:rPr>
          <w:del w:id="15" w:author="Huawei" w:date="2023-10-01T11:13:00Z"/>
          <w:noProof/>
        </w:rPr>
      </w:pPr>
      <w:del w:id="16" w:author="Huawei" w:date="2023-10-01T11:13:00Z">
        <w:r w:rsidDel="00026138">
          <w:rPr>
            <w:noProof/>
          </w:rPr>
          <w:delText>-</w:delText>
        </w:r>
        <w:r w:rsidDel="00026138">
          <w:rPr>
            <w:noProof/>
          </w:rPr>
          <w:tab/>
          <w:delText>MCPTT clients 2 and 3 are registered with the MCPTT service.</w:delText>
        </w:r>
      </w:del>
    </w:p>
    <w:p w14:paraId="2E0FD393" w14:textId="7C145D66" w:rsidR="00B035F0" w:rsidDel="00026138" w:rsidRDefault="00B035F0" w:rsidP="00B035F0">
      <w:pPr>
        <w:pStyle w:val="B1"/>
        <w:rPr>
          <w:del w:id="17" w:author="Huawei" w:date="2023-10-01T11:13:00Z"/>
          <w:noProof/>
        </w:rPr>
      </w:pPr>
      <w:del w:id="18" w:author="Huawei" w:date="2023-10-01T11:13:00Z">
        <w:r w:rsidDel="00026138">
          <w:rPr>
            <w:noProof/>
          </w:rPr>
          <w:delText>-</w:delText>
        </w:r>
        <w:r w:rsidDel="00026138">
          <w:rPr>
            <w:noProof/>
          </w:rPr>
          <w:tab/>
          <w:delTex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delText>
        </w:r>
      </w:del>
    </w:p>
    <w:p w14:paraId="30347E21" w14:textId="7FDED407" w:rsidR="00B035F0" w:rsidDel="00026138" w:rsidRDefault="00B035F0" w:rsidP="00B035F0">
      <w:pPr>
        <w:pStyle w:val="B1"/>
        <w:rPr>
          <w:del w:id="19" w:author="Huawei" w:date="2023-10-01T11:13:00Z"/>
          <w:noProof/>
        </w:rPr>
      </w:pPr>
      <w:del w:id="20" w:author="Huawei" w:date="2023-10-01T11:13:00Z">
        <w:r w:rsidDel="00026138">
          <w:rPr>
            <w:noProof/>
          </w:rPr>
          <w:delText>-</w:delText>
        </w:r>
        <w:r w:rsidDel="00026138">
          <w:rPr>
            <w:noProof/>
          </w:rPr>
          <w:tab/>
          <w:delText>MCPTT client 1 is authorized to initiated a user regroup using the preconfigured regroup procedure.</w:delText>
        </w:r>
      </w:del>
    </w:p>
    <w:p w14:paraId="68D775A7" w14:textId="0816B34F" w:rsidR="00B035F0" w:rsidDel="00026138" w:rsidRDefault="00B035F0" w:rsidP="00B035F0">
      <w:pPr>
        <w:pStyle w:val="B1"/>
        <w:rPr>
          <w:del w:id="21" w:author="Huawei" w:date="2023-10-01T11:13:00Z"/>
          <w:noProof/>
        </w:rPr>
      </w:pPr>
      <w:del w:id="22" w:author="Huawei" w:date="2023-10-01T11:13:00Z">
        <w:r w:rsidDel="00026138">
          <w:rPr>
            <w:noProof/>
          </w:rPr>
          <w:delText>-</w:delText>
        </w:r>
        <w:r w:rsidDel="00026138">
          <w:rPr>
            <w:noProof/>
          </w:rPr>
          <w:tab/>
          <w:delText>MCPTT client 1 is aware of a suitable preconfigured group whose configuration has been preconfigured in the MCPTT UEs of the MCPTT users who will be regrouped.</w:delText>
        </w:r>
      </w:del>
    </w:p>
    <w:p w14:paraId="2CC97451" w14:textId="72C99CCB" w:rsidR="00B035F0" w:rsidDel="00026138" w:rsidRDefault="00B035F0" w:rsidP="00B035F0">
      <w:pPr>
        <w:pStyle w:val="TH"/>
        <w:rPr>
          <w:del w:id="23" w:author="Huawei" w:date="2023-10-01T11:13:00Z"/>
          <w:noProof/>
        </w:rPr>
      </w:pPr>
      <w:del w:id="24" w:author="Huawei" w:date="2023-10-01T11:13:00Z">
        <w:r w:rsidDel="00026138">
          <w:rPr>
            <w:rFonts w:eastAsiaTheme="minorEastAsia"/>
            <w:noProof/>
          </w:rPr>
          <w:object w:dxaOrig="7800" w:dyaOrig="6853" w14:anchorId="06E4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342.75pt" o:ole="">
              <v:imagedata r:id="rId12" o:title=""/>
            </v:shape>
            <o:OLEObject Type="Embed" ProgID="Visio.Drawing.11" ShapeID="_x0000_i1025" DrawAspect="Content" ObjectID="_1758483590" r:id="rId13"/>
          </w:object>
        </w:r>
      </w:del>
    </w:p>
    <w:p w14:paraId="47800970" w14:textId="37D3EC17" w:rsidR="00B035F0" w:rsidDel="00026138" w:rsidRDefault="00B035F0" w:rsidP="00B035F0">
      <w:pPr>
        <w:pStyle w:val="TF"/>
        <w:rPr>
          <w:del w:id="25" w:author="Huawei" w:date="2023-10-01T11:13:00Z"/>
          <w:noProof/>
        </w:rPr>
      </w:pPr>
      <w:del w:id="26" w:author="Huawei" w:date="2023-10-01T11:13:00Z">
        <w:r w:rsidDel="00026138">
          <w:rPr>
            <w:noProof/>
          </w:rPr>
          <w:delText>Figure 10.6.2.12.2.1-1: User regroup procedure using preconfigured group in single MCPTT system</w:delText>
        </w:r>
      </w:del>
    </w:p>
    <w:p w14:paraId="15F6E881" w14:textId="3B766DCB" w:rsidR="00B035F0" w:rsidDel="00026138" w:rsidRDefault="00B035F0" w:rsidP="00B035F0">
      <w:pPr>
        <w:pStyle w:val="B1"/>
        <w:rPr>
          <w:del w:id="27" w:author="Huawei" w:date="2023-10-01T11:13:00Z"/>
          <w:noProof/>
        </w:rPr>
      </w:pPr>
      <w:del w:id="28" w:author="Huawei" w:date="2023-10-01T11:13:00Z">
        <w:r w:rsidDel="00026138">
          <w:rPr>
            <w:noProof/>
          </w:rPr>
          <w:delText>1.</w:delText>
        </w:r>
        <w:r w:rsidDel="00026138">
          <w:rPr>
            <w:noProof/>
          </w:rPr>
          <w:tab/>
          <w:delText>The authorized user of MCPTT client 1 initiates the user regroup procedure, specifying the list of MCPTT users to be regrouped (MCPTT clients 2 and 3), the MCPTT group ID of the regroup group (if available), and the MCPTT group ID of the group from which configuration information for the regroup group is to be taken.</w:delText>
        </w:r>
        <w:r w:rsidDel="00026138">
          <w:delText xml:space="preserve"> </w:delText>
        </w:r>
        <w:r w:rsidDel="00026138">
          <w:rPr>
            <w:noProof/>
          </w:rPr>
          <w:delText>Alternatively, the MCPTT client 1 can provide the criteria which allows the MCPTT server to determine the list of MCPTT users to be regrouped.</w:delText>
        </w:r>
      </w:del>
    </w:p>
    <w:p w14:paraId="3C425609" w14:textId="32A3B50A" w:rsidR="00B035F0" w:rsidDel="00026138" w:rsidRDefault="00B035F0" w:rsidP="00B035F0">
      <w:pPr>
        <w:pStyle w:val="B1"/>
        <w:rPr>
          <w:del w:id="29" w:author="Huawei" w:date="2023-10-01T11:13:00Z"/>
          <w:noProof/>
        </w:rPr>
      </w:pPr>
      <w:del w:id="30" w:author="Huawei" w:date="2023-10-01T11:13:00Z">
        <w:r w:rsidDel="00026138">
          <w:rPr>
            <w:noProof/>
          </w:rPr>
          <w:delText>2.</w:delText>
        </w:r>
        <w:r w:rsidDel="00026138">
          <w:rPr>
            <w:noProof/>
          </w:rPr>
          <w:tab/>
          <w:delText>MCPTT client 1 sends the preconfigured regroup request to the MCPTT server. The request indicates the list of users to be included in the regroup operation.</w:delText>
        </w:r>
      </w:del>
    </w:p>
    <w:p w14:paraId="57EB6173" w14:textId="2AC8CDC9" w:rsidR="00B035F0" w:rsidDel="00026138" w:rsidRDefault="00B035F0" w:rsidP="00B035F0">
      <w:pPr>
        <w:pStyle w:val="B1"/>
        <w:rPr>
          <w:del w:id="31" w:author="Huawei" w:date="2023-10-01T11:13:00Z"/>
          <w:noProof/>
        </w:rPr>
      </w:pPr>
      <w:del w:id="32" w:author="Huawei" w:date="2023-10-01T11:13:00Z">
        <w:r w:rsidDel="00026138">
          <w:rPr>
            <w:noProof/>
          </w:rPr>
          <w:lastRenderedPageBreak/>
          <w:delText>3.</w:delText>
        </w:r>
        <w:r w:rsidDel="00026138">
          <w:rPr>
            <w:noProof/>
          </w:rPr>
          <w:tab/>
          <w:delText>The MCPTT server checks that MCPTT client 1 is authorized to initiate a preconfigured regroup procedure. If the preconfigured regroup request is authorized, the MCPTT server assigns a MCPTT group ID for this regroup group call if:</w:delText>
        </w:r>
      </w:del>
    </w:p>
    <w:p w14:paraId="7C064BDF" w14:textId="236E042D" w:rsidR="00B035F0" w:rsidDel="00026138" w:rsidRDefault="00B035F0" w:rsidP="00B035F0">
      <w:pPr>
        <w:pStyle w:val="B3"/>
        <w:rPr>
          <w:del w:id="33" w:author="Huawei" w:date="2023-10-01T11:13:00Z"/>
          <w:noProof/>
        </w:rPr>
      </w:pPr>
      <w:del w:id="34" w:author="Huawei" w:date="2023-10-01T11:13:00Z">
        <w:r w:rsidDel="00026138">
          <w:rPr>
            <w:noProof/>
          </w:rPr>
          <w:delText xml:space="preserve">i. one is not provided in the request or </w:delText>
        </w:r>
      </w:del>
    </w:p>
    <w:p w14:paraId="189994B6" w14:textId="5BE44F7A" w:rsidR="00B035F0" w:rsidDel="00026138" w:rsidRDefault="00B035F0" w:rsidP="00B035F0">
      <w:pPr>
        <w:pStyle w:val="B3"/>
        <w:rPr>
          <w:del w:id="35" w:author="Huawei" w:date="2023-10-01T11:13:00Z"/>
          <w:noProof/>
        </w:rPr>
      </w:pPr>
      <w:del w:id="36" w:author="Huawei" w:date="2023-10-01T11:13:00Z">
        <w:r w:rsidDel="00026138">
          <w:rPr>
            <w:noProof/>
          </w:rPr>
          <w:delText>ii. the one provided in the request is not accepted.</w:delText>
        </w:r>
      </w:del>
    </w:p>
    <w:p w14:paraId="56EAD6C5" w14:textId="5C5DEDE1" w:rsidR="00B035F0" w:rsidDel="00026138" w:rsidRDefault="00B035F0" w:rsidP="00B035F0">
      <w:pPr>
        <w:pStyle w:val="NO"/>
        <w:rPr>
          <w:del w:id="37" w:author="Huawei" w:date="2023-10-01T11:13:00Z"/>
          <w:noProof/>
        </w:rPr>
      </w:pPr>
      <w:del w:id="38" w:author="Huawei" w:date="2023-10-01T11:13:00Z">
        <w:r w:rsidDel="00026138">
          <w:rPr>
            <w:noProof/>
          </w:rPr>
          <w:delText>NOTE 1:</w:delText>
        </w:r>
        <w:r w:rsidDel="00026138">
          <w:rPr>
            <w:noProof/>
          </w:rPr>
          <w:tab/>
          <w:delText>MCPTT clients can be involved in multiple user and group regroups simultaneously.</w:delText>
        </w:r>
      </w:del>
    </w:p>
    <w:p w14:paraId="0A3E1671" w14:textId="18457F2B" w:rsidR="00B035F0" w:rsidDel="00026138" w:rsidRDefault="00B035F0" w:rsidP="00B035F0">
      <w:pPr>
        <w:pStyle w:val="B1"/>
        <w:rPr>
          <w:del w:id="39" w:author="Huawei" w:date="2023-10-01T11:13:00Z"/>
          <w:noProof/>
        </w:rPr>
      </w:pPr>
      <w:del w:id="40" w:author="Huawei" w:date="2023-10-01T11:13:00Z">
        <w:r w:rsidDel="00026138">
          <w:rPr>
            <w:noProof/>
          </w:rPr>
          <w:delText>4.</w:delText>
        </w:r>
        <w:r w:rsidDel="00026138">
          <w:rPr>
            <w:noProof/>
          </w:rPr>
          <w:tab/>
          <w:delText>The MCPTT server shall send the preconfigured regroup request return message to MCPTT client 1 containing the below:</w:delText>
        </w:r>
      </w:del>
    </w:p>
    <w:p w14:paraId="0AEF9C7C" w14:textId="69D63639" w:rsidR="00B035F0" w:rsidDel="00026138" w:rsidRDefault="00B035F0" w:rsidP="00B035F0">
      <w:pPr>
        <w:pStyle w:val="B3"/>
        <w:rPr>
          <w:del w:id="41" w:author="Huawei" w:date="2023-10-01T11:13:00Z"/>
          <w:noProof/>
        </w:rPr>
      </w:pPr>
      <w:del w:id="42" w:author="Huawei" w:date="2023-10-01T11:13:00Z">
        <w:r w:rsidDel="00026138">
          <w:rPr>
            <w:noProof/>
          </w:rPr>
          <w:delText>i.</w:delText>
        </w:r>
        <w:r w:rsidDel="00026138">
          <w:rPr>
            <w:noProof/>
          </w:rPr>
          <w:tab/>
          <w:delText>the MCPTT group ID is generated by the MCPTT server; and</w:delText>
        </w:r>
      </w:del>
    </w:p>
    <w:p w14:paraId="2552F3B3" w14:textId="33DDD9A2" w:rsidR="00B035F0" w:rsidDel="00026138" w:rsidRDefault="00B035F0" w:rsidP="00B035F0">
      <w:pPr>
        <w:pStyle w:val="B3"/>
        <w:rPr>
          <w:del w:id="43" w:author="Huawei" w:date="2023-10-01T11:13:00Z"/>
          <w:noProof/>
        </w:rPr>
      </w:pPr>
      <w:del w:id="44" w:author="Huawei" w:date="2023-10-01T11:13:00Z">
        <w:r w:rsidDel="00026138">
          <w:rPr>
            <w:noProof/>
          </w:rPr>
          <w:delText>ii.</w:delText>
        </w:r>
        <w:r w:rsidDel="00026138">
          <w:rPr>
            <w:noProof/>
          </w:rPr>
          <w:tab/>
          <w:delText>result of whether the ad hoc group call is authorized or not</w:delText>
        </w:r>
      </w:del>
    </w:p>
    <w:p w14:paraId="7A5BEBC5" w14:textId="5F5BCBED" w:rsidR="00B035F0" w:rsidDel="00026138" w:rsidRDefault="00B035F0" w:rsidP="00B035F0">
      <w:pPr>
        <w:pStyle w:val="B1"/>
        <w:ind w:firstLine="0"/>
        <w:rPr>
          <w:del w:id="45" w:author="Huawei" w:date="2023-10-01T11:13:00Z"/>
          <w:noProof/>
        </w:rPr>
      </w:pPr>
      <w:del w:id="46" w:author="Huawei" w:date="2023-10-01T11:13:00Z">
        <w:r w:rsidDel="00026138">
          <w:rPr>
            <w:noProof/>
          </w:rPr>
          <w:delText>If the preconfigured regroup request is not authorized, MCPTT client 1 shall not proceed with the rest of the steps.</w:delText>
        </w:r>
      </w:del>
    </w:p>
    <w:p w14:paraId="3370EB4A" w14:textId="7A9DA3D0" w:rsidR="00B035F0" w:rsidDel="00026138" w:rsidRDefault="00B035F0" w:rsidP="00B035F0">
      <w:pPr>
        <w:pStyle w:val="B1"/>
        <w:rPr>
          <w:del w:id="47" w:author="Huawei" w:date="2023-10-01T11:13:00Z"/>
          <w:noProof/>
        </w:rPr>
      </w:pPr>
      <w:del w:id="48" w:author="Huawei" w:date="2023-10-01T11:13:00Z">
        <w:r w:rsidDel="00026138">
          <w:rPr>
            <w:noProof/>
          </w:rPr>
          <w:delText>5.</w:delText>
        </w:r>
        <w:r w:rsidDel="00026138">
          <w:rPr>
            <w:noProof/>
          </w:rPr>
          <w:tab/>
          <w:delText>The MCPTT server sends the preconfigured regroup requests to MCPTT clients 2 and 3 in steps 4a and 4b respectively.</w:delText>
        </w:r>
      </w:del>
    </w:p>
    <w:p w14:paraId="0DFF4024" w14:textId="4E3219AD" w:rsidR="00B035F0" w:rsidDel="00026138" w:rsidRDefault="00B035F0" w:rsidP="00B035F0">
      <w:pPr>
        <w:pStyle w:val="NO"/>
        <w:rPr>
          <w:del w:id="49" w:author="Huawei" w:date="2023-10-01T11:13:00Z"/>
          <w:noProof/>
        </w:rPr>
      </w:pPr>
      <w:del w:id="50" w:author="Huawei" w:date="2023-10-01T11:13:00Z">
        <w:r w:rsidDel="00026138">
          <w:rPr>
            <w:noProof/>
          </w:rPr>
          <w:delText>NOTE 2:</w:delText>
        </w:r>
        <w:r w:rsidDel="00026138">
          <w:rPr>
            <w:noProof/>
          </w:rPr>
          <w:tab/>
          <w:delText xml:space="preserve">When using multicast, the MCPTT server can periodically rebroadcast the preconfigured regroup request. </w:delText>
        </w:r>
      </w:del>
    </w:p>
    <w:p w14:paraId="144C58C8" w14:textId="40B3F466" w:rsidR="00B035F0" w:rsidDel="00026138" w:rsidRDefault="00B035F0" w:rsidP="00B035F0">
      <w:pPr>
        <w:pStyle w:val="B1"/>
        <w:rPr>
          <w:del w:id="51" w:author="Huawei" w:date="2023-10-01T11:13:00Z"/>
          <w:noProof/>
        </w:rPr>
      </w:pPr>
      <w:del w:id="52" w:author="Huawei" w:date="2023-10-01T11:13:00Z">
        <w:r w:rsidDel="00026138">
          <w:rPr>
            <w:noProof/>
          </w:rPr>
          <w:delText>6.</w:delText>
        </w:r>
        <w:r w:rsidDel="00026138">
          <w:rPr>
            <w:noProof/>
          </w:rPr>
          <w:tab/>
          <w:delText>MCPTT clients 2 and 3 notify their users of the regrouping in steps 5a and 5b respectively.</w:delText>
        </w:r>
      </w:del>
    </w:p>
    <w:p w14:paraId="4FF6B0DF" w14:textId="23106C84" w:rsidR="00B035F0" w:rsidDel="00026138" w:rsidRDefault="00B035F0" w:rsidP="00B035F0">
      <w:pPr>
        <w:pStyle w:val="B1"/>
        <w:rPr>
          <w:del w:id="53" w:author="Huawei" w:date="2023-10-01T11:13:00Z"/>
        </w:rPr>
      </w:pPr>
      <w:del w:id="54" w:author="Huawei" w:date="2023-10-01T11:13:00Z">
        <w:r w:rsidDel="00026138">
          <w:rPr>
            <w:noProof/>
          </w:rPr>
          <w:delText>7.</w:delText>
        </w:r>
        <w:r w:rsidDel="00026138">
          <w:rPr>
            <w:noProof/>
          </w:rPr>
          <w:tab/>
          <w:delText>MCPTT clients 2 and 3 may send the preconfigured regroup response to the MCPTT server to acknowledge the regrouping action.</w:delText>
        </w:r>
        <w:r w:rsidDel="00026138">
          <w:delText xml:space="preserve"> These acknowledgements are not sent</w:delText>
        </w:r>
        <w:r w:rsidDel="00026138">
          <w:rPr>
            <w:noProof/>
          </w:rPr>
          <w:delText xml:space="preserve"> i</w:delText>
        </w:r>
        <w:r w:rsidDel="00026138">
          <w:delText>n response to a multicast transmission of the preconfigured regroup request.</w:delText>
        </w:r>
      </w:del>
    </w:p>
    <w:p w14:paraId="45EC280A" w14:textId="06D929E3" w:rsidR="00B035F0" w:rsidDel="00026138" w:rsidRDefault="00B035F0" w:rsidP="00B035F0">
      <w:pPr>
        <w:pStyle w:val="B1"/>
        <w:rPr>
          <w:del w:id="55" w:author="Huawei" w:date="2023-10-01T11:13:00Z"/>
        </w:rPr>
      </w:pPr>
      <w:del w:id="56" w:author="Huawei" w:date="2023-10-01T11:13:00Z">
        <w:r w:rsidDel="00026138">
          <w:delText>8.</w:delText>
        </w:r>
        <w:r w:rsidDel="00026138">
          <w:tab/>
          <w:delText xml:space="preserve">The MCPTT server affiliates the regrouped MCPTT clients to the regroup group. </w:delText>
        </w:r>
      </w:del>
    </w:p>
    <w:p w14:paraId="0FC8D6FC" w14:textId="342B05F5" w:rsidR="00B035F0" w:rsidDel="00026138" w:rsidRDefault="00B035F0" w:rsidP="00B035F0">
      <w:pPr>
        <w:pStyle w:val="B1"/>
        <w:rPr>
          <w:del w:id="57" w:author="Huawei" w:date="2023-10-01T11:13:00Z"/>
        </w:rPr>
      </w:pPr>
      <w:del w:id="58" w:author="Huawei" w:date="2023-10-01T11:13:00Z">
        <w:r w:rsidDel="00026138">
          <w:delText>9.</w:delText>
        </w:r>
        <w:r w:rsidDel="00026138">
          <w:tab/>
          <w:delText>The MCPTT server sends a preconfigured regroup response to MCPTT client 1.</w:delText>
        </w:r>
      </w:del>
    </w:p>
    <w:p w14:paraId="26EC42BD" w14:textId="4A79937A" w:rsidR="00B035F0" w:rsidDel="00026138" w:rsidRDefault="00B035F0" w:rsidP="00B035F0">
      <w:pPr>
        <w:pStyle w:val="NO"/>
        <w:rPr>
          <w:del w:id="59" w:author="Huawei" w:date="2023-10-01T11:13:00Z"/>
          <w:noProof/>
        </w:rPr>
      </w:pPr>
      <w:del w:id="60" w:author="Huawei" w:date="2023-10-01T11:13:00Z">
        <w:r w:rsidDel="00026138">
          <w:rPr>
            <w:noProof/>
          </w:rPr>
          <w:delText>NOTE 3:</w:delText>
        </w:r>
        <w:r w:rsidDel="00026138">
          <w:rPr>
            <w:noProof/>
          </w:rPr>
          <w:tab/>
          <w:delText xml:space="preserve">After the user regrouping procedure, the regrouping remains in effect until explicitly cancelled by the procedure in 10.6.2.12.2.2. </w:delText>
        </w:r>
      </w:del>
    </w:p>
    <w:p w14:paraId="734CDE81" w14:textId="28297C81" w:rsidR="00586756" w:rsidRPr="00B035F0" w:rsidRDefault="00586756" w:rsidP="00586756">
      <w:pPr>
        <w:pStyle w:val="EditorsNote"/>
        <w:rPr>
          <w:noProof/>
        </w:rPr>
      </w:pPr>
    </w:p>
    <w:sectPr w:rsidR="00586756" w:rsidRPr="00B035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9D32D" w14:textId="77777777" w:rsidR="00333C66" w:rsidRDefault="00333C66">
      <w:r>
        <w:separator/>
      </w:r>
    </w:p>
  </w:endnote>
  <w:endnote w:type="continuationSeparator" w:id="0">
    <w:p w14:paraId="7DD6DAAB" w14:textId="77777777" w:rsidR="00333C66" w:rsidRDefault="0033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2079" w14:textId="77777777" w:rsidR="00333C66" w:rsidRDefault="00333C66">
      <w:r>
        <w:separator/>
      </w:r>
    </w:p>
  </w:footnote>
  <w:footnote w:type="continuationSeparator" w:id="0">
    <w:p w14:paraId="0FA1008D" w14:textId="77777777" w:rsidR="00333C66" w:rsidRDefault="0033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33972"/>
    <w:rsid w:val="00140C49"/>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1985"/>
    <w:rsid w:val="002B5741"/>
    <w:rsid w:val="002C2D03"/>
    <w:rsid w:val="002E472E"/>
    <w:rsid w:val="002F01C6"/>
    <w:rsid w:val="00305409"/>
    <w:rsid w:val="00321282"/>
    <w:rsid w:val="00333C66"/>
    <w:rsid w:val="00347AB0"/>
    <w:rsid w:val="003609EF"/>
    <w:rsid w:val="00361985"/>
    <w:rsid w:val="0036231A"/>
    <w:rsid w:val="00374DA7"/>
    <w:rsid w:val="00374DD4"/>
    <w:rsid w:val="003A05F8"/>
    <w:rsid w:val="003C70C8"/>
    <w:rsid w:val="003E1A36"/>
    <w:rsid w:val="003F28CF"/>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865B6"/>
    <w:rsid w:val="00695808"/>
    <w:rsid w:val="006B46FB"/>
    <w:rsid w:val="006C1554"/>
    <w:rsid w:val="006E21FB"/>
    <w:rsid w:val="006E5DB2"/>
    <w:rsid w:val="00704FE0"/>
    <w:rsid w:val="007060F3"/>
    <w:rsid w:val="00711C96"/>
    <w:rsid w:val="0073657C"/>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A45A6"/>
    <w:rsid w:val="008A7354"/>
    <w:rsid w:val="008B3B91"/>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E7C21"/>
    <w:rsid w:val="00CF08FD"/>
    <w:rsid w:val="00D03F9A"/>
    <w:rsid w:val="00D06D51"/>
    <w:rsid w:val="00D24991"/>
    <w:rsid w:val="00D50255"/>
    <w:rsid w:val="00D57540"/>
    <w:rsid w:val="00D66520"/>
    <w:rsid w:val="00D8143C"/>
    <w:rsid w:val="00D84AE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9257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FA17-1E17-4361-8898-D8CFC2B6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2023-10-10T14:35:00Z</dcterms:created>
  <dcterms:modified xsi:type="dcterms:W3CDTF">2023-10-10T14:35:00Z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(3)7ppUMaDl2AZgaJGVcFmP01FaYr/bW35XXN/LKq9U9O1wtewKirZZroG+H7BfGqKd+21n9C1X
IXu8KMgTgSSHdWSOVPEI/fkoOv1ZJlO57e7i7RFsSfRlPbpT7bYjraRVmHBdBO8A5AQxVbzh
ReF5Sw8Ke8rb9KlRisk+B4CwHI79YEci5vJyjf4dxcnfib2UMhNrJ4yrITzrBybim0GvwILr
tEZG7nqf6mPj8JnA8h</vt:lpwstr>
  </property>
  <property fmtid="{D5CDD505-2E9C-101B-9397-08002B2CF9AE}" pid="22" name="_2015_ms_pID_7253431">
    <vt:lpwstr>JqpvZEVTT70b1f37DPWSyjAo2VdPEMRhXvCNSxbkdCbn2TU7SWmB6r
512jhNf3ULd8FfPDa/XlwqaV6paTYJPXhAde7xSO0xEr7E9b9UeCXj1+n726f+KW9ztdfrXD
g/7gCIt5gamxecT3GY3qF62YSTK7zclOEHooOUO5JWNi0r4LLjtVpsjieia/qVoTbp8j017o
DYXLdh7xxjrubFFetOs/aH90156HMt7mUfiC</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